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39480"/>
      <w:bookmarkEnd w:id="0"/>
      <w:bookmarkStart w:id="1" w:name="_Hlt449016246"/>
      <w:bookmarkEnd w:id="1"/>
      <w:bookmarkStart w:id="2" w:name="_Hlt450051172"/>
      <w:bookmarkEnd w:id="2"/>
      <w:bookmarkStart w:id="3" w:name="_Hlt450066085"/>
      <w:bookmarkEnd w:id="3"/>
      <w:bookmarkStart w:id="4" w:name="_Hlt448930105"/>
      <w:bookmarkEnd w:id="4"/>
      <w:bookmarkStart w:id="5" w:name="_Hlt450066087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8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4763</w:t>
      </w:r>
    </w:p>
    <w:p>
      <w:pPr>
        <w:pStyle w:val="78"/>
        <w:outlineLvl w:val="0"/>
        <w:rPr>
          <w:b/>
          <w:sz w:val="24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Spokane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US, 12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16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Nov,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0089</w:t>
            </w:r>
            <w:bookmarkStart w:id="25" w:name="_GoBack"/>
            <w:bookmarkEnd w:id="25"/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7</w:t>
            </w:r>
            <w:r>
              <w:rPr>
                <w:rFonts w:cs="Arial"/>
              </w:rPr>
              <w:t>.113</w:t>
            </w:r>
            <w:r>
              <w:rPr>
                <w:rFonts w:hint="eastAsia" w:cs="Arial"/>
                <w:lang w:val="en-US" w:eastAsia="zh-CN"/>
              </w:rPr>
              <w:t xml:space="preserve"> (clause 2 and subclause 8.4.2 )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conducted emission test method at AC mains input port was not coincident with CISPR 16-2-1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Correcting the description for conducted emission test method at AC mains power input port according to CISPR 16-2-1.</w:t>
            </w:r>
          </w:p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Changing the reference from CISPR 16-1-1 to CISPR 16-2-1 in subclause 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Incorrect test method and reference for conducted emission test method at AC mains input port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2, 8.4.2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10" w:name="_Toc16090"/>
      <w:bookmarkStart w:id="11" w:name="_Toc19201"/>
      <w:bookmarkStart w:id="12" w:name="_Toc478463326"/>
      <w:bookmarkStart w:id="13" w:name="_Toc10103"/>
      <w:bookmarkStart w:id="14" w:name="_Toc788"/>
      <w:bookmarkStart w:id="15" w:name="_Toc5038"/>
      <w:bookmarkStart w:id="16" w:name="_Toc497395449"/>
      <w:bookmarkStart w:id="17" w:name="_Toc17336"/>
      <w:bookmarkStart w:id="18" w:name="_Toc16758"/>
      <w:bookmarkStart w:id="19" w:name="_Toc28897"/>
      <w:bookmarkStart w:id="20" w:name="_Toc6033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2"/>
      </w:pPr>
      <w:bookmarkStart w:id="21" w:name="_Toc526242171"/>
      <w:r>
        <w:t>2</w:t>
      </w:r>
      <w:r>
        <w:tab/>
      </w:r>
      <w:r>
        <w:t>References</w:t>
      </w:r>
      <w:bookmarkEnd w:id="21"/>
    </w:p>
    <w:p>
      <w:r>
        <w:t>The following documents contain provisions which, through reference in this text, constitute provisions of the present document.</w:t>
      </w:r>
    </w:p>
    <w:p>
      <w:pPr>
        <w:pStyle w:val="6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63"/>
      </w:pPr>
      <w:r>
        <w:t>-</w:t>
      </w:r>
      <w:r>
        <w:tab/>
      </w:r>
      <w:r>
        <w:t>For a specific reference, subsequent revisions do not apply.</w:t>
      </w:r>
    </w:p>
    <w:p>
      <w:pPr>
        <w:pStyle w:val="6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69"/>
      </w:pPr>
      <w:r>
        <w:t>[1]</w:t>
      </w:r>
      <w:r>
        <w:tab/>
      </w:r>
      <w:r>
        <w:t>3GPP TR 21.905: "Vocabulary for 3GPP Specifications".</w:t>
      </w:r>
    </w:p>
    <w:p>
      <w:pPr>
        <w:pStyle w:val="69"/>
      </w:pPr>
      <w:r>
        <w:t>[2]</w:t>
      </w:r>
      <w:r>
        <w:tab/>
      </w:r>
      <w:r>
        <w:t>3GPP TS 25.104: "Base Station (BS) radio transmission and reception (FDD)".</w:t>
      </w:r>
    </w:p>
    <w:p>
      <w:pPr>
        <w:pStyle w:val="69"/>
      </w:pPr>
      <w:r>
        <w:t>[3]</w:t>
      </w:r>
      <w:r>
        <w:tab/>
      </w:r>
      <w:r>
        <w:t>3GPP TS 25.105: "Base Station (BS) radio transmission and reception (TDD)".</w:t>
      </w:r>
    </w:p>
    <w:p>
      <w:pPr>
        <w:pStyle w:val="69"/>
      </w:pPr>
      <w:r>
        <w:t>[4]</w:t>
      </w:r>
      <w:r>
        <w:tab/>
      </w:r>
      <w:r>
        <w:t>3GPP TS 36.104: "Evolved Universal Terrestrial Radio Access (E-UTRA); Base Station (BS) radio transmission and reception ".</w:t>
      </w:r>
    </w:p>
    <w:p>
      <w:pPr>
        <w:pStyle w:val="69"/>
      </w:pPr>
      <w:r>
        <w:t>[5]</w:t>
      </w:r>
      <w:r>
        <w:tab/>
      </w:r>
      <w:r>
        <w:t>3GPP TS 45.005: "Radio transmission and reception".</w:t>
      </w:r>
    </w:p>
    <w:p>
      <w:pPr>
        <w:pStyle w:val="69"/>
      </w:pPr>
      <w:r>
        <w:t>[6]</w:t>
      </w:r>
      <w:r>
        <w:tab/>
      </w:r>
      <w:r>
        <w:t>3GPP TS 37.104: "E-UTRA, UTRA and GSM/EDGE; Multi-Standard Radio (MSR) Base Station (BS) radio transmission and reception".</w:t>
      </w:r>
    </w:p>
    <w:p>
      <w:pPr>
        <w:pStyle w:val="69"/>
      </w:pPr>
      <w:r>
        <w:t>[7]</w:t>
      </w:r>
      <w:r>
        <w:tab/>
      </w:r>
      <w:r>
        <w:t>3GPP TS 25.141: "Base Station (BS) conformance testing (FDD)".</w:t>
      </w:r>
    </w:p>
    <w:p>
      <w:pPr>
        <w:pStyle w:val="69"/>
      </w:pPr>
      <w:r>
        <w:t>[8]</w:t>
      </w:r>
      <w:r>
        <w:tab/>
      </w:r>
      <w:r>
        <w:t>3GPP TS 25.142: "Base Station (BS) conformance testing (TDD)".</w:t>
      </w:r>
    </w:p>
    <w:p>
      <w:pPr>
        <w:pStyle w:val="69"/>
      </w:pPr>
      <w:r>
        <w:t>[9]</w:t>
      </w:r>
      <w:r>
        <w:tab/>
      </w:r>
      <w:r>
        <w:t>3GPP TS 36.141: "Evolved Universal Terrestrial Radio Access (E-UTRA); Base Station (BS) conformance testing".</w:t>
      </w:r>
    </w:p>
    <w:p>
      <w:pPr>
        <w:pStyle w:val="69"/>
      </w:pPr>
      <w:r>
        <w:t>[10]</w:t>
      </w:r>
      <w:r>
        <w:tab/>
      </w:r>
      <w:r>
        <w:t>3GPP TS 51.021: "Base Station System (BSS) equipment specification; Radio aspects".</w:t>
      </w:r>
    </w:p>
    <w:p>
      <w:pPr>
        <w:pStyle w:val="69"/>
      </w:pPr>
      <w:r>
        <w:t>[11]</w:t>
      </w:r>
      <w:r>
        <w:tab/>
      </w:r>
      <w:r>
        <w:t>3GPP TS 37.141: "E-UTRA, UTRA and GSM/EDGE; Multi-Standard Radio (MSR) Base Station (BS) conformance testing"</w:t>
      </w:r>
    </w:p>
    <w:p>
      <w:pPr>
        <w:pStyle w:val="69"/>
      </w:pPr>
      <w:r>
        <w:t>[12]</w:t>
      </w:r>
      <w:r>
        <w:tab/>
      </w:r>
      <w:r>
        <w:t>IEC 61000-6-1: 2005: "Electromagnetic compatibility (EMC) - Part 6: Generic standards – Section 1: Immunity for residential, commercial and light-industrial environments".</w:t>
      </w:r>
    </w:p>
    <w:p>
      <w:pPr>
        <w:pStyle w:val="69"/>
      </w:pPr>
      <w:r>
        <w:t>[13]</w:t>
      </w:r>
      <w:r>
        <w:tab/>
      </w:r>
      <w:r>
        <w:t>IEC 61000-6-3: 2006/AMD1:2010: "Electromagnetic compatibility (EMC) - Part 6: Generic standards – Section 3: Emission standard for residential, commercial and light industrial environments".</w:t>
      </w:r>
    </w:p>
    <w:p>
      <w:pPr>
        <w:pStyle w:val="69"/>
      </w:pPr>
      <w:r>
        <w:t>[14]</w:t>
      </w:r>
      <w:r>
        <w:tab/>
      </w:r>
      <w:r>
        <w:t xml:space="preserve">IEC 60050-161: "International Electrotechnical Vocabulary - Chapter 161: Electromagnetic compatibility". </w:t>
      </w:r>
    </w:p>
    <w:p>
      <w:pPr>
        <w:pStyle w:val="69"/>
      </w:pPr>
      <w:r>
        <w:t>[15]</w:t>
      </w:r>
      <w:r>
        <w:tab/>
      </w:r>
      <w:r>
        <w:t>ITU-R Recommendation SM.329: "Unwanted emissions in the spurious domain".</w:t>
      </w:r>
    </w:p>
    <w:p>
      <w:pPr>
        <w:pStyle w:val="69"/>
        <w:rPr>
          <w:rFonts w:cs="v4.2.0"/>
        </w:rPr>
      </w:pPr>
      <w:r>
        <w:t>[16]</w:t>
      </w:r>
      <w:r>
        <w:tab/>
      </w:r>
      <w:r>
        <w:t>ITU-R Recommendation SM.1539 (2001): "Variation of the boundary between the out-of-band and spurious domains required for the application of Recommendations ITU-R SM.1541 and ITU-R SM.329".</w:t>
      </w:r>
    </w:p>
    <w:p>
      <w:pPr>
        <w:pStyle w:val="69"/>
      </w:pPr>
      <w:r>
        <w:t>[17]</w:t>
      </w:r>
      <w:r>
        <w:tab/>
      </w:r>
      <w:r>
        <w:t>Void</w:t>
      </w:r>
    </w:p>
    <w:p>
      <w:pPr>
        <w:pStyle w:val="69"/>
      </w:pPr>
      <w:r>
        <w:t>[18]</w:t>
      </w:r>
      <w:r>
        <w:tab/>
      </w:r>
      <w:del w:id="0" w:author="Xie" w:date="2018-11-01T13:45:09Z">
        <w:r>
          <w:rPr/>
          <w:delText>CISPR 16-1-1: "Specification for radio disturbance and immunity measuring apparatus and methods - Measuring apparatus".</w:delText>
        </w:r>
      </w:del>
      <w:ins w:id="1" w:author="Xie" w:date="2018-11-01T13:57:39Z">
        <w:r>
          <w:rPr/>
          <w:t>Void</w:t>
        </w:r>
      </w:ins>
    </w:p>
    <w:p>
      <w:pPr>
        <w:pStyle w:val="69"/>
      </w:pPr>
      <w:r>
        <w:t>[19]</w:t>
      </w:r>
      <w:r>
        <w:tab/>
      </w:r>
      <w:r>
        <w:t>IEC 61000-3-2 (2004): "Electromagnetic compatibility (EMC) - Part 3: Limits - Section 2: Limits for harmonic current emissions (equipment input current ≤ 16 A)".</w:t>
      </w:r>
    </w:p>
    <w:p>
      <w:pPr>
        <w:pStyle w:val="69"/>
      </w:pPr>
      <w:r>
        <w:t>[20]</w:t>
      </w:r>
      <w:r>
        <w:tab/>
      </w:r>
      <w:r>
        <w:t>IEC 61000-3-12 (2005): "Electromagnetic compatibility (EMC) - Part 3-12: Limits- Limits for harmonic current produced by equipment connected to public low-voltage system with input current &gt;16 A and ≤ 75 A".</w:t>
      </w:r>
    </w:p>
    <w:p>
      <w:pPr>
        <w:pStyle w:val="69"/>
      </w:pPr>
      <w:r>
        <w:t>[21]</w:t>
      </w:r>
      <w:r>
        <w:tab/>
      </w:r>
      <w:r>
        <w:t>IEC 61000-3-3 (2002): "Electromagnetic compatibility (EMC) - Part 3: Limits - Section 3: Limitation of voltage fluctuations and flicker in low-voltage supply systems for equipment with rated current ≤ 16 A".</w:t>
      </w:r>
    </w:p>
    <w:p>
      <w:pPr>
        <w:pStyle w:val="69"/>
        <w:rPr>
          <w:rFonts w:cs="v4.2.0"/>
        </w:rPr>
      </w:pPr>
      <w:r>
        <w:t>[22]</w:t>
      </w:r>
      <w:r>
        <w:tab/>
      </w:r>
      <w:r>
        <w:t>IEC 61000-3-11 (2000): "Electromagnetic compatibility (EMC) - Part 3-11: Limits –Limitation of voltage fluctuations and flicker in low-voltage supply systems for equipment with rated current ≤ 75 A and subject to conditional connections".</w:t>
      </w:r>
    </w:p>
    <w:p>
      <w:pPr>
        <w:pStyle w:val="69"/>
      </w:pPr>
      <w:r>
        <w:t>[23]</w:t>
      </w:r>
      <w:r>
        <w:tab/>
      </w:r>
      <w:r>
        <w:t>IEC 61000-4-3: "Electromagnetic compatibility (EMC) - Part 4: Testing and measurement techniques - Section 3: Radiated, radio-frequency electromagnetic field immunity test".</w:t>
      </w:r>
    </w:p>
    <w:p>
      <w:pPr>
        <w:pStyle w:val="69"/>
      </w:pPr>
      <w:r>
        <w:t>[24]</w:t>
      </w:r>
      <w:r>
        <w:tab/>
      </w:r>
      <w:r>
        <w:t>IEC 61000-4-2: "Electromagnetic compatibility (EMC) - Part 4: Testing and measurement techniques - Section 2: Electrostatic discharge immunity test".</w:t>
      </w:r>
    </w:p>
    <w:p>
      <w:pPr>
        <w:pStyle w:val="69"/>
      </w:pPr>
      <w:r>
        <w:t>[25]</w:t>
      </w:r>
      <w:r>
        <w:tab/>
      </w:r>
      <w:r>
        <w:t>IEC 61000-4-4: "Electromagnetic compatibility (EMC) - Part 4: Testing and measurement techniques - Section 4: Electrical fast transient/burst immunity test".</w:t>
      </w:r>
    </w:p>
    <w:p>
      <w:pPr>
        <w:pStyle w:val="69"/>
      </w:pPr>
      <w:r>
        <w:t>[26]</w:t>
      </w:r>
      <w:r>
        <w:tab/>
      </w:r>
      <w:r>
        <w:t>IEC 61000-4-6: "Electromagnetic compatibility (EMC) - Part 4: Testing and measurement techniques - Section 6: Immunity to contacted disturbances, induced by radio frequency fields".</w:t>
      </w:r>
    </w:p>
    <w:p>
      <w:pPr>
        <w:pStyle w:val="69"/>
      </w:pPr>
      <w:r>
        <w:t>[27]</w:t>
      </w:r>
      <w:r>
        <w:tab/>
      </w:r>
      <w:r>
        <w:t>IEC 61000-4-11: "Electromagnetic compatibility (EMC) - Part 4: Testing and measurement techniques - Section 11: Voltage dips, short interruptions and voltage variations. Immunity tests".</w:t>
      </w:r>
    </w:p>
    <w:p>
      <w:pPr>
        <w:pStyle w:val="69"/>
      </w:pPr>
      <w:r>
        <w:t>[28]</w:t>
      </w:r>
      <w:r>
        <w:tab/>
      </w:r>
      <w:r>
        <w:t>IEC 61000-4-5: "Electromagnetic compatibility (EMC) - Part 4: Testing and measurement techniques - Section 5: Surge immunity test".</w:t>
      </w:r>
    </w:p>
    <w:p>
      <w:pPr>
        <w:pStyle w:val="69"/>
      </w:pPr>
      <w:r>
        <w:t>[29]</w:t>
      </w:r>
      <w:r>
        <w:tab/>
      </w:r>
      <w:r>
        <w:t>3GPP TS 25.101: "User Equipment (UE) radio transmission and reception (FDD) ".</w:t>
      </w:r>
    </w:p>
    <w:p>
      <w:pPr>
        <w:pStyle w:val="69"/>
      </w:pPr>
      <w:r>
        <w:t>[30]</w:t>
      </w:r>
      <w:r>
        <w:tab/>
      </w:r>
      <w:r>
        <w:t>3GPP TS 25.102: "User Equipment (UE) radio transmission and reception (TDD)".</w:t>
      </w:r>
    </w:p>
    <w:p>
      <w:pPr>
        <w:pStyle w:val="69"/>
      </w:pPr>
      <w:r>
        <w:t>[31]</w:t>
      </w:r>
      <w:r>
        <w:tab/>
      </w:r>
      <w:r>
        <w:t>3GPP TS 36.101: "Evolved Universal Terrestrial Radio Access (E-UTRA); User Equipment (UE) radio transmission and reception".</w:t>
      </w:r>
    </w:p>
    <w:p>
      <w:pPr>
        <w:pStyle w:val="69"/>
      </w:pPr>
      <w:r>
        <w:t>[32]</w:t>
      </w:r>
      <w:r>
        <w:tab/>
      </w:r>
      <w:r>
        <w:t>3GPP TS 45.008: "Radio subsystem link control".</w:t>
      </w:r>
    </w:p>
    <w:p>
      <w:pPr>
        <w:pStyle w:val="69"/>
      </w:pPr>
      <w:r>
        <w:t>[33]</w:t>
      </w:r>
      <w:r>
        <w:tab/>
      </w:r>
      <w:r>
        <w:t>3GPP TS 51.010-1: " Mobile Station (MS) conformance specification; Part 1: Conformance specification".</w:t>
      </w:r>
    </w:p>
    <w:p>
      <w:pPr>
        <w:pStyle w:val="69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</w:r>
      <w:r>
        <w:t>CISPR 32: "Electromagnetic compatibility of multimedia equipment - Emission requirements".</w:t>
      </w:r>
    </w:p>
    <w:p>
      <w:pPr>
        <w:keepLines/>
        <w:ind w:left="1702" w:hanging="1418"/>
        <w:rPr>
          <w:ins w:id="2" w:author="Xie" w:date="2018-11-01T13:44:41Z"/>
        </w:rPr>
      </w:pPr>
      <w:ins w:id="3" w:author="Xie" w:date="2018-11-01T13:44:41Z">
        <w:r>
          <w:rPr/>
          <w:t>[</w:t>
        </w:r>
      </w:ins>
      <w:ins w:id="4" w:author="Xie" w:date="2018-11-01T13:44:45Z">
        <w:r>
          <w:rPr>
            <w:rFonts w:hint="eastAsia"/>
            <w:lang w:val="en-US" w:eastAsia="zh-CN"/>
          </w:rPr>
          <w:t>3</w:t>
        </w:r>
      </w:ins>
      <w:ins w:id="5" w:author="Xie" w:date="2018-11-01T13:44:46Z">
        <w:r>
          <w:rPr>
            <w:rFonts w:hint="eastAsia"/>
            <w:lang w:val="en-US" w:eastAsia="zh-CN"/>
          </w:rPr>
          <w:t>5</w:t>
        </w:r>
      </w:ins>
      <w:ins w:id="6" w:author="Xie" w:date="2018-11-01T13:44:41Z">
        <w:r>
          <w:rPr/>
          <w:t>]</w:t>
        </w:r>
      </w:ins>
      <w:ins w:id="7" w:author="Xie" w:date="2018-11-01T13:44:41Z">
        <w:r>
          <w:rPr/>
          <w:tab/>
        </w:r>
      </w:ins>
      <w:ins w:id="8" w:author="Xie" w:date="2018-11-01T13:44:41Z">
        <w:r>
          <w:rPr/>
          <w:t>CISPR 16-</w:t>
        </w:r>
      </w:ins>
      <w:ins w:id="9" w:author="Xie" w:date="2018-11-01T13:44:41Z">
        <w:r>
          <w:rPr>
            <w:rFonts w:hint="eastAsia" w:eastAsia="宋体"/>
            <w:lang w:val="en-US" w:eastAsia="zh-CN"/>
          </w:rPr>
          <w:t>2</w:t>
        </w:r>
      </w:ins>
      <w:ins w:id="10" w:author="Xie" w:date="2018-11-01T13:44:41Z">
        <w:r>
          <w:rPr/>
          <w:t>-1: "</w:t>
        </w:r>
      </w:ins>
      <w:ins w:id="11" w:author="Xie" w:date="2018-11-01T13:44:41Z">
        <w:r>
          <w:rPr>
            <w:rFonts w:hint="eastAsia"/>
          </w:rPr>
          <w:t>Specification for radio disturbance and immunity measuring apparatus and methods – Part 2-1: Methods of measurement of disturbances and immunity – Conducted disturbance measurements</w:t>
        </w:r>
      </w:ins>
      <w:ins w:id="12" w:author="Xie" w:date="2018-11-01T13:44:41Z">
        <w:r>
          <w:rPr/>
          <w:t>"</w:t>
        </w:r>
      </w:ins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first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second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4"/>
        <w:rPr>
          <w:lang w:eastAsia="en-GB"/>
        </w:rPr>
      </w:pPr>
      <w:bookmarkStart w:id="22" w:name="_Toc526242222"/>
      <w:bookmarkStart w:id="23" w:name="_Toc518666012"/>
      <w:bookmarkStart w:id="24" w:name="_Toc510654428"/>
      <w:r>
        <w:rPr>
          <w:lang w:eastAsia="en-GB"/>
        </w:rPr>
        <w:t>8.4.2</w:t>
      </w:r>
      <w:r>
        <w:rPr>
          <w:lang w:eastAsia="en-GB"/>
        </w:rPr>
        <w:tab/>
      </w:r>
      <w:r>
        <w:rPr>
          <w:lang w:eastAsia="en-GB"/>
        </w:rPr>
        <w:t>Test method</w:t>
      </w:r>
      <w:bookmarkEnd w:id="22"/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>
        <w:rPr>
          <w:rFonts w:cs="v4.2.0"/>
          <w:lang w:eastAsia="en-GB"/>
        </w:rPr>
        <w:t>The test method shall be in accordance with CISPR 32 [34].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>
        <w:rPr>
          <w:rFonts w:cs="v4.2.0"/>
          <w:lang w:eastAsia="en-GB"/>
        </w:rPr>
        <w:t>Mains connected ancillary equipment which is not part of the EUT shall be connected to the mains via a separate AMN</w:t>
      </w:r>
      <w:ins w:id="13" w:author="Xie" w:date="2018-11-01T13:45:56Z">
        <w:r>
          <w:rPr>
            <w:rFonts w:hint="eastAsia" w:cs="v4.2.0"/>
            <w:lang w:val="en-US" w:eastAsia="zh-CN"/>
          </w:rPr>
          <w:t xml:space="preserve"> </w:t>
        </w:r>
      </w:ins>
      <w:ins w:id="14" w:author="Xie" w:date="2018-11-01T13:45:54Z">
        <w:r>
          <w:rPr>
            <w:rFonts w:hint="eastAsia" w:ascii="Times New Roman" w:hAnsi="Times New Roman" w:eastAsia="宋体"/>
            <w:sz w:val="21"/>
            <w:szCs w:val="22"/>
            <w:lang w:val="en-US" w:eastAsia="zh-CN"/>
          </w:rPr>
          <w:t>which is bonded to the ground reference plane</w:t>
        </w:r>
      </w:ins>
      <w:r>
        <w:rPr>
          <w:rFonts w:cs="v4.2.0"/>
          <w:lang w:eastAsia="en-GB"/>
        </w:rPr>
        <w:t xml:space="preserve">. </w:t>
      </w:r>
      <w:del w:id="15" w:author="Xie" w:date="2018-11-01T13:46:23Z">
        <w:r>
          <w:rPr>
            <w:rFonts w:cs="v4.2.0"/>
            <w:lang w:eastAsia="en-GB"/>
          </w:rPr>
          <w:delText>According to CISPR 16</w:delText>
        </w:r>
        <w:r>
          <w:rPr>
            <w:rFonts w:cs="v4.2.0"/>
            <w:lang w:eastAsia="en-GB"/>
          </w:rPr>
          <w:noBreakHyphen/>
        </w:r>
        <w:r>
          <w:rPr>
            <w:rFonts w:cs="v4.2.0"/>
            <w:lang w:eastAsia="en-GB"/>
          </w:rPr>
          <w:delText>1-1 [18], the Protective Earth (PE) conductor shall also be terminated by a 50 Ω/50 μH common mode RF impedance.</w:delText>
        </w:r>
      </w:del>
      <w:ins w:id="16" w:author="Xie" w:date="2018-11-01T13:57:48Z">
        <w:r>
          <w:rPr>
            <w:lang w:eastAsia="en-GB"/>
          </w:rPr>
          <w:t>According to CISPR 16</w:t>
        </w:r>
        <w:r>
          <w:rPr>
            <w:lang w:eastAsia="en-GB"/>
          </w:rPr>
          <w:noBreakHyphen/>
        </w:r>
      </w:ins>
      <w:ins w:id="17" w:author="Xie" w:date="2018-11-01T13:57:48Z">
        <w:r>
          <w:rPr>
            <w:rFonts w:hint="eastAsia" w:eastAsia="宋体"/>
            <w:lang w:val="en-US" w:eastAsia="zh-CN"/>
          </w:rPr>
          <w:t>2</w:t>
        </w:r>
      </w:ins>
      <w:ins w:id="18" w:author="Xie" w:date="2018-11-01T13:57:48Z">
        <w:r>
          <w:rPr>
            <w:lang w:eastAsia="en-GB"/>
          </w:rPr>
          <w:t>-1 [</w:t>
        </w:r>
      </w:ins>
      <w:ins w:id="19" w:author="Xie" w:date="2018-11-01T13:57:48Z">
        <w:r>
          <w:rPr>
            <w:rFonts w:hint="eastAsia"/>
            <w:lang w:val="en-US" w:eastAsia="zh-CN"/>
          </w:rPr>
          <w:t>35</w:t>
        </w:r>
      </w:ins>
      <w:ins w:id="20" w:author="Xie" w:date="2018-11-01T13:57:48Z">
        <w:r>
          <w:rPr>
            <w:lang w:eastAsia="en-GB"/>
          </w:rPr>
          <w:t xml:space="preserve">],  </w:t>
        </w:r>
      </w:ins>
      <w:ins w:id="21" w:author="Xie" w:date="2018-11-01T13:57:48Z">
        <w:r>
          <w:rPr>
            <w:rFonts w:hint="eastAsia" w:eastAsia="宋体"/>
            <w:lang w:val="en-US" w:eastAsia="zh-CN"/>
          </w:rPr>
          <w:t xml:space="preserve"> </w:t>
        </w:r>
      </w:ins>
      <w:ins w:id="22" w:author="Xie" w:date="2018-11-01T13:57:48Z">
        <w:r>
          <w:rPr>
            <w:rFonts w:hint="eastAsia"/>
            <w:lang w:val="en-US" w:eastAsia="zh-CN"/>
          </w:rPr>
          <w:t xml:space="preserve">the RF output port of </w:t>
        </w:r>
      </w:ins>
      <w:ins w:id="23" w:author="Xie" w:date="2018-11-01T13:57:48Z">
        <w:r>
          <w:rPr>
            <w:rFonts w:hint="eastAsia" w:eastAsia="宋体"/>
            <w:lang w:val="en-US" w:eastAsia="zh-CN"/>
          </w:rPr>
          <w:t xml:space="preserve">each AMN not connected to the receiver </w:t>
        </w:r>
      </w:ins>
      <w:ins w:id="24" w:author="Xie" w:date="2018-11-01T13:57:48Z">
        <w:r>
          <w:rPr>
            <w:lang w:eastAsia="en-GB"/>
          </w:rPr>
          <w:t>shall be terminated by a 50 Ω</w:t>
        </w:r>
      </w:ins>
      <w:ins w:id="25" w:author="Xie" w:date="2018-11-01T13:57:48Z">
        <w:r>
          <w:rPr>
            <w:rFonts w:hint="eastAsia" w:eastAsia="宋体"/>
            <w:lang w:val="en-US" w:eastAsia="zh-CN"/>
          </w:rPr>
          <w:t xml:space="preserve"> </w:t>
        </w:r>
      </w:ins>
      <w:ins w:id="26" w:author="Xie" w:date="2018-11-01T13:57:48Z">
        <w:r>
          <w:rPr>
            <w:lang w:eastAsia="en-GB"/>
          </w:rPr>
          <w:t>impedance.</w:t>
        </w:r>
      </w:ins>
    </w:p>
    <w:bookmarkEnd w:id="23"/>
    <w:bookmarkEnd w:id="24"/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">
    <w15:presenceInfo w15:providerId="None" w15:userId="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65034E0"/>
    <w:rsid w:val="06D21681"/>
    <w:rsid w:val="071904FA"/>
    <w:rsid w:val="080B6A23"/>
    <w:rsid w:val="087E415B"/>
    <w:rsid w:val="08B6224F"/>
    <w:rsid w:val="0A44327C"/>
    <w:rsid w:val="0B0B1E69"/>
    <w:rsid w:val="0B243AC7"/>
    <w:rsid w:val="0DB16C7D"/>
    <w:rsid w:val="0E81201E"/>
    <w:rsid w:val="0F847B71"/>
    <w:rsid w:val="104C3BB9"/>
    <w:rsid w:val="12A34FCB"/>
    <w:rsid w:val="12CB4506"/>
    <w:rsid w:val="143D3E0E"/>
    <w:rsid w:val="15516894"/>
    <w:rsid w:val="1A621460"/>
    <w:rsid w:val="1AFD73BC"/>
    <w:rsid w:val="22890A5F"/>
    <w:rsid w:val="22A21242"/>
    <w:rsid w:val="244E42A3"/>
    <w:rsid w:val="24AA4087"/>
    <w:rsid w:val="25D50EE4"/>
    <w:rsid w:val="29525484"/>
    <w:rsid w:val="29F4070C"/>
    <w:rsid w:val="2B58295D"/>
    <w:rsid w:val="2EA71936"/>
    <w:rsid w:val="2FA1270F"/>
    <w:rsid w:val="2FEF182C"/>
    <w:rsid w:val="348E49BC"/>
    <w:rsid w:val="35D850E1"/>
    <w:rsid w:val="36F953AB"/>
    <w:rsid w:val="384B4906"/>
    <w:rsid w:val="392D23C3"/>
    <w:rsid w:val="398C7F5F"/>
    <w:rsid w:val="3AC14878"/>
    <w:rsid w:val="408B20D4"/>
    <w:rsid w:val="49270F4A"/>
    <w:rsid w:val="4B3C37BA"/>
    <w:rsid w:val="4C153A14"/>
    <w:rsid w:val="4F4062A6"/>
    <w:rsid w:val="50681AA0"/>
    <w:rsid w:val="51EA5792"/>
    <w:rsid w:val="532D737E"/>
    <w:rsid w:val="53C446F6"/>
    <w:rsid w:val="53CF691B"/>
    <w:rsid w:val="571B5B61"/>
    <w:rsid w:val="57FC0FE1"/>
    <w:rsid w:val="59CD495F"/>
    <w:rsid w:val="5B3E0CFA"/>
    <w:rsid w:val="5C526C07"/>
    <w:rsid w:val="5D0F046E"/>
    <w:rsid w:val="60523976"/>
    <w:rsid w:val="60EB665B"/>
    <w:rsid w:val="61F17199"/>
    <w:rsid w:val="6A100EEE"/>
    <w:rsid w:val="6A644E23"/>
    <w:rsid w:val="6AB245F1"/>
    <w:rsid w:val="6B71347E"/>
    <w:rsid w:val="6B8F520F"/>
    <w:rsid w:val="6CB36258"/>
    <w:rsid w:val="6E127D8C"/>
    <w:rsid w:val="6EC24025"/>
    <w:rsid w:val="72FD2BEB"/>
    <w:rsid w:val="735E0307"/>
    <w:rsid w:val="74590493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ZTE</cp:lastModifiedBy>
  <dcterms:modified xsi:type="dcterms:W3CDTF">2018-11-02T02:51:29Z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